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3F58F" w14:textId="0AE7D0D0" w:rsidR="00726D81" w:rsidRPr="00726D81" w:rsidRDefault="00726D81" w:rsidP="00726D81">
      <w:pPr>
        <w:tabs>
          <w:tab w:val="right" w:pos="9800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</w:pP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>3GPP TSG-</w:t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SA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WG</w:t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2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Meeting #</w:t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1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zh-CN"/>
        </w:rPr>
        <w:t>68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ab/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S2-2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zh-CN"/>
        </w:rPr>
        <w:t>50</w:t>
      </w:r>
      <w:r w:rsidR="004D45C2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3175</w:t>
      </w:r>
    </w:p>
    <w:p w14:paraId="00890AF0" w14:textId="477D2760" w:rsidR="00974A70" w:rsidRDefault="00726D81" w:rsidP="00726D81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 w:rsidRPr="00726D81">
        <w:rPr>
          <w:rFonts w:eastAsia="宋体" w:cs="Arial"/>
          <w:b/>
          <w:bCs/>
          <w:sz w:val="24"/>
        </w:rPr>
        <w:t>Goteborg, Sweden</w:t>
      </w:r>
      <w:r w:rsidRPr="00726D81">
        <w:rPr>
          <w:rFonts w:eastAsia="宋体" w:cs="Arial"/>
          <w:b/>
          <w:sz w:val="24"/>
          <w:lang w:eastAsia="zh-CN"/>
        </w:rPr>
        <w:t>, April 07 – 11, 2025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B967CF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0F49">
        <w:rPr>
          <w:rFonts w:ascii="Arial" w:hAnsi="Arial" w:cs="Arial"/>
          <w:b/>
        </w:rPr>
        <w:t>OPPO</w:t>
      </w:r>
    </w:p>
    <w:p w14:paraId="0F18C97F" w14:textId="6A86F89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4843BB">
        <w:rPr>
          <w:rFonts w:ascii="Arial" w:hAnsi="Arial" w:cs="Arial" w:hint="eastAsia"/>
          <w:b/>
          <w:lang w:eastAsia="zh-CN"/>
        </w:rPr>
        <w:t>14</w:t>
      </w:r>
      <w:r w:rsidR="00701664">
        <w:rPr>
          <w:rFonts w:ascii="Arial" w:hAnsi="Arial" w:cs="Arial"/>
          <w:b/>
        </w:rPr>
        <w:t xml:space="preserve">: </w:t>
      </w:r>
      <w:r w:rsidR="00660F49">
        <w:rPr>
          <w:rFonts w:ascii="Arial" w:hAnsi="Arial" w:cs="Arial"/>
          <w:b/>
        </w:rPr>
        <w:t xml:space="preserve">Key issue X: </w:t>
      </w:r>
      <w:bookmarkStart w:id="0" w:name="_Hlk194006123"/>
      <w:r w:rsidR="00DF63D6">
        <w:rPr>
          <w:rFonts w:ascii="Arial" w:hAnsi="Arial" w:cs="Arial" w:hint="eastAsia"/>
          <w:b/>
          <w:lang w:eastAsia="zh-CN"/>
        </w:rPr>
        <w:t>Discovery and selection of sensing transmitter and receiver</w:t>
      </w:r>
    </w:p>
    <w:bookmarkEnd w:id="0"/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144FE93" w:rsidR="00D42197" w:rsidRPr="004843BB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843BB">
        <w:rPr>
          <w:rFonts w:ascii="Arial" w:hAnsi="Arial" w:cs="Arial" w:hint="eastAsia"/>
          <w:b/>
          <w:lang w:eastAsia="zh-CN"/>
        </w:rPr>
        <w:t>20.2.1</w:t>
      </w:r>
    </w:p>
    <w:p w14:paraId="713A04D7" w14:textId="3E757B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43BB" w:rsidRPr="00A924E2">
        <w:rPr>
          <w:rFonts w:ascii="Arial" w:hAnsi="Arial" w:cs="Arial"/>
          <w:b/>
        </w:rPr>
        <w:t>FS_Sensing_ARC</w:t>
      </w:r>
      <w:r w:rsidR="004843BB" w:rsidRPr="00033F19">
        <w:rPr>
          <w:rFonts w:ascii="Arial" w:hAnsi="Arial" w:cs="Arial" w:hint="eastAsia"/>
          <w:b/>
          <w:lang w:eastAsia="zh-CN"/>
        </w:rPr>
        <w:t xml:space="preserve"> </w:t>
      </w:r>
      <w:r w:rsidR="004843BB" w:rsidRPr="00033F19">
        <w:rPr>
          <w:rFonts w:ascii="Arial" w:hAnsi="Arial" w:cs="Arial"/>
          <w:b/>
        </w:rPr>
        <w:t>/ Rel-</w:t>
      </w:r>
      <w:r w:rsidR="004843BB">
        <w:rPr>
          <w:rFonts w:ascii="Arial" w:hAnsi="Arial" w:cs="Arial"/>
          <w:b/>
        </w:rPr>
        <w:t>20</w:t>
      </w:r>
    </w:p>
    <w:p w14:paraId="59D8A9FC" w14:textId="11AE29D6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4843BB" w:rsidRPr="004843BB">
        <w:rPr>
          <w:rFonts w:ascii="Arial" w:hAnsi="Arial" w:cs="Arial"/>
          <w:i/>
        </w:rPr>
        <w:t>The contribution proposes the key issue for WT#</w:t>
      </w:r>
      <w:r w:rsidR="005921DC">
        <w:rPr>
          <w:rFonts w:ascii="Arial" w:hAnsi="Arial" w:cs="Arial" w:hint="eastAsia"/>
          <w:i/>
          <w:lang w:eastAsia="zh-CN"/>
        </w:rPr>
        <w:t xml:space="preserve">3 </w:t>
      </w:r>
      <w:r w:rsidR="004843BB" w:rsidRPr="004843BB">
        <w:rPr>
          <w:rFonts w:ascii="Arial" w:hAnsi="Arial" w:cs="Arial"/>
          <w:i/>
        </w:rPr>
        <w:t xml:space="preserve">on </w:t>
      </w:r>
      <w:r w:rsidR="005921DC" w:rsidRPr="005921DC">
        <w:rPr>
          <w:rFonts w:ascii="Arial" w:hAnsi="Arial" w:cs="Arial"/>
          <w:i/>
        </w:rPr>
        <w:t>Discovery and selection of sensing transmitter and receiver</w:t>
      </w:r>
      <w:r w:rsidR="004843BB" w:rsidRPr="004843BB">
        <w:rPr>
          <w:rFonts w:ascii="Arial" w:hAnsi="Arial" w:cs="Arial"/>
          <w:i/>
        </w:rPr>
        <w:t>.</w:t>
      </w:r>
    </w:p>
    <w:p w14:paraId="0B8D716C" w14:textId="13B7293A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1" w:name="_Hlk513714389"/>
      <w:r>
        <w:t>1</w:t>
      </w:r>
      <w:r w:rsidR="008B106E" w:rsidRPr="00414882">
        <w:t xml:space="preserve">. </w:t>
      </w:r>
      <w:r w:rsidR="008D6E19">
        <w:rPr>
          <w:lang w:eastAsia="zh-CN"/>
        </w:rPr>
        <w:t>Discussion</w:t>
      </w:r>
    </w:p>
    <w:p w14:paraId="7E05ACB1" w14:textId="7BFDE1B4" w:rsidR="008F50B2" w:rsidRPr="008F50B2" w:rsidRDefault="008F50B2" w:rsidP="008F50B2">
      <w:pPr>
        <w:rPr>
          <w:lang w:val="en-US" w:eastAsia="zh-CN"/>
        </w:rPr>
      </w:pPr>
      <w:r w:rsidRPr="008F50B2">
        <w:rPr>
          <w:lang w:val="en-US" w:eastAsia="zh-CN"/>
        </w:rPr>
        <w:t>The WT-3 of the ISAC study addresses the discovery and selection of sensing entities, with this Key Issue specifically focusing on ​transmitters and receivers responsible for emitting sensing signals and capturing measurement data. The study is driven by the need to support diverse sensing applications (e.g., intruder detection, collision avoidance, real-time mapping) across commercial, V2X, and public safety use cases, where transmitters and receivers must be dynamically selected to meet service-specific requirements (e.g., detection range, signal resolution).</w:t>
      </w:r>
    </w:p>
    <w:p w14:paraId="3ABF0AD2" w14:textId="77777777" w:rsidR="008F50B2" w:rsidRPr="008F50B2" w:rsidRDefault="008F50B2" w:rsidP="008F50B2">
      <w:pPr>
        <w:rPr>
          <w:lang w:val="en-US" w:eastAsia="zh-CN"/>
        </w:rPr>
      </w:pPr>
      <w:r w:rsidRPr="008F50B2">
        <w:rPr>
          <w:lang w:val="en-US" w:eastAsia="zh-CN"/>
        </w:rPr>
        <w:t>Key aspects to investigate include:</w:t>
      </w:r>
    </w:p>
    <w:p w14:paraId="4E0EF254" w14:textId="77777777" w:rsidR="008F50B2" w:rsidRPr="008F50B2" w:rsidRDefault="008F50B2" w:rsidP="008F50B2">
      <w:pPr>
        <w:pStyle w:val="B1"/>
        <w:numPr>
          <w:ilvl w:val="0"/>
          <w:numId w:val="14"/>
        </w:numPr>
        <w:rPr>
          <w:lang w:val="en-US" w:eastAsia="zh-CN"/>
        </w:rPr>
      </w:pPr>
      <w:r w:rsidRPr="008F50B2">
        <w:rPr>
          <w:lang w:val="en-US" w:eastAsia="zh-CN"/>
        </w:rPr>
        <w:t>​</w:t>
      </w:r>
      <w:r w:rsidRPr="008F50B2">
        <w:rPr>
          <w:b/>
          <w:bCs/>
          <w:lang w:val="en-US" w:eastAsia="zh-CN"/>
        </w:rPr>
        <w:t>Capability-driven discovery and selection</w:t>
      </w:r>
      <w:r w:rsidRPr="008F50B2">
        <w:rPr>
          <w:lang w:val="en-US" w:eastAsia="zh-CN"/>
        </w:rPr>
        <w:t>:</w:t>
      </w:r>
    </w:p>
    <w:p w14:paraId="2E736AC4" w14:textId="5EE7950E" w:rsidR="008F50B2" w:rsidRPr="008F50B2" w:rsidRDefault="008F50B2" w:rsidP="008F50B2">
      <w:pPr>
        <w:pStyle w:val="B1"/>
        <w:numPr>
          <w:ilvl w:val="0"/>
          <w:numId w:val="15"/>
        </w:numPr>
      </w:pPr>
      <w:r w:rsidRPr="008F50B2">
        <w:t xml:space="preserve">How to discovery </w:t>
      </w:r>
      <w:r>
        <w:rPr>
          <w:rFonts w:hint="eastAsia"/>
          <w:lang w:eastAsia="zh-CN"/>
        </w:rPr>
        <w:t xml:space="preserve">and select </w:t>
      </w:r>
      <w:r w:rsidRPr="008F50B2">
        <w:t>transmitters/receivers based on ​radio capabilities (e.g., supported frequency bands, transmit power, receiver sensitivity) and ​sensing data transmission capabilities (e.g., bandwidth, latency).</w:t>
      </w:r>
    </w:p>
    <w:p w14:paraId="1CD3AA69" w14:textId="1180FB98" w:rsidR="008F50B2" w:rsidRPr="008F50B2" w:rsidRDefault="008F50B2" w:rsidP="008F50B2">
      <w:pPr>
        <w:pStyle w:val="B1"/>
        <w:numPr>
          <w:ilvl w:val="0"/>
          <w:numId w:val="15"/>
        </w:numPr>
      </w:pPr>
      <w:r w:rsidRPr="008F50B2">
        <w:t>How to prioritize entities during selection by comparing capabilities against service needs (e.g., high-resolution monitoring requiring high receiver sensitivity or wide-bandwidth transmitters).</w:t>
      </w:r>
    </w:p>
    <w:p w14:paraId="7F3D4360" w14:textId="77777777" w:rsidR="008F50B2" w:rsidRPr="008F50B2" w:rsidRDefault="008F50B2" w:rsidP="008F50B2">
      <w:pPr>
        <w:pStyle w:val="B1"/>
        <w:numPr>
          <w:ilvl w:val="0"/>
          <w:numId w:val="14"/>
        </w:numPr>
        <w:rPr>
          <w:lang w:val="en-US" w:eastAsia="zh-CN"/>
        </w:rPr>
      </w:pPr>
      <w:r w:rsidRPr="008F50B2">
        <w:rPr>
          <w:lang w:val="en-US" w:eastAsia="zh-CN"/>
        </w:rPr>
        <w:t>​</w:t>
      </w:r>
      <w:r w:rsidRPr="008F50B2">
        <w:rPr>
          <w:b/>
          <w:bCs/>
          <w:lang w:val="en-US" w:eastAsia="zh-CN"/>
        </w:rPr>
        <w:t>Location-aware entity coordination</w:t>
      </w:r>
      <w:r w:rsidRPr="008F50B2">
        <w:rPr>
          <w:lang w:val="en-US" w:eastAsia="zh-CN"/>
        </w:rPr>
        <w:t>:</w:t>
      </w:r>
    </w:p>
    <w:p w14:paraId="6C4EB3C8" w14:textId="0D6FB7F2" w:rsidR="008F50B2" w:rsidRPr="008F50B2" w:rsidRDefault="008F50B2" w:rsidP="008F50B2">
      <w:pPr>
        <w:pStyle w:val="B1"/>
        <w:numPr>
          <w:ilvl w:val="0"/>
          <w:numId w:val="15"/>
        </w:numPr>
        <w:rPr>
          <w:lang w:val="en-US" w:eastAsia="zh-CN"/>
        </w:rPr>
      </w:pPr>
      <w:r w:rsidRPr="008F50B2">
        <w:rPr>
          <w:lang w:val="en-US" w:eastAsia="zh-CN"/>
        </w:rPr>
        <w:t>How to discover and select transmitters/receivers by integrating ​</w:t>
      </w:r>
      <w:r w:rsidRPr="008F50B2">
        <w:rPr>
          <w:b/>
          <w:bCs/>
          <w:lang w:val="en-US" w:eastAsia="zh-CN"/>
        </w:rPr>
        <w:t>location information</w:t>
      </w:r>
      <w:r w:rsidRPr="008F50B2">
        <w:rPr>
          <w:lang w:val="en-US" w:eastAsia="zh-CN"/>
        </w:rPr>
        <w:t> (e.g., proximity to target objects, coverage overlap with other entities).</w:t>
      </w:r>
    </w:p>
    <w:p w14:paraId="2253EDE1" w14:textId="4449D83F" w:rsidR="008F50B2" w:rsidRPr="008F50B2" w:rsidRDefault="008F50B2" w:rsidP="008F50B2">
      <w:pPr>
        <w:pStyle w:val="B1"/>
        <w:numPr>
          <w:ilvl w:val="0"/>
          <w:numId w:val="15"/>
        </w:numPr>
        <w:rPr>
          <w:lang w:val="en-US" w:eastAsia="zh-CN"/>
        </w:rPr>
      </w:pPr>
      <w:r w:rsidRPr="008F50B2">
        <w:rPr>
          <w:lang w:val="en-US" w:eastAsia="zh-CN"/>
        </w:rPr>
        <w:t>How to dynamically adjust selection based on spatial relationships (e.g., selecting transmitters with line-of-sight to targets or receivers within optimal signal reception range).</w:t>
      </w:r>
    </w:p>
    <w:p w14:paraId="08D98BB6" w14:textId="77777777" w:rsidR="008F50B2" w:rsidRPr="008F50B2" w:rsidRDefault="008F50B2" w:rsidP="008F50B2">
      <w:pPr>
        <w:pStyle w:val="B1"/>
        <w:numPr>
          <w:ilvl w:val="0"/>
          <w:numId w:val="14"/>
        </w:numPr>
        <w:rPr>
          <w:lang w:val="en-US" w:eastAsia="zh-CN"/>
        </w:rPr>
      </w:pPr>
      <w:r w:rsidRPr="008F50B2">
        <w:rPr>
          <w:lang w:val="en-US" w:eastAsia="zh-CN"/>
        </w:rPr>
        <w:t>​</w:t>
      </w:r>
      <w:r w:rsidRPr="008F50B2">
        <w:rPr>
          <w:b/>
          <w:bCs/>
          <w:lang w:val="en-US" w:eastAsia="zh-CN"/>
        </w:rPr>
        <w:t>Radio status-based dynamic adaptation</w:t>
      </w:r>
      <w:r w:rsidRPr="008F50B2">
        <w:rPr>
          <w:lang w:val="en-US" w:eastAsia="zh-CN"/>
        </w:rPr>
        <w:t>:</w:t>
      </w:r>
    </w:p>
    <w:p w14:paraId="1CD176B9" w14:textId="4446C048" w:rsidR="008F50B2" w:rsidRPr="008F50B2" w:rsidRDefault="008F50B2" w:rsidP="008F50B2">
      <w:pPr>
        <w:pStyle w:val="B1"/>
        <w:numPr>
          <w:ilvl w:val="0"/>
          <w:numId w:val="15"/>
        </w:numPr>
        <w:rPr>
          <w:lang w:val="en-US" w:eastAsia="zh-CN"/>
        </w:rPr>
      </w:pPr>
      <w:r w:rsidRPr="008F50B2">
        <w:rPr>
          <w:lang w:val="en-US" w:eastAsia="zh-CN"/>
        </w:rPr>
        <w:t>How to discover and select entities by evaluating ​</w:t>
      </w:r>
      <w:r w:rsidRPr="008F50B2">
        <w:rPr>
          <w:b/>
          <w:bCs/>
          <w:lang w:val="en-US" w:eastAsia="zh-CN"/>
        </w:rPr>
        <w:t>radio status indicators</w:t>
      </w:r>
      <w:r w:rsidRPr="008F50B2">
        <w:rPr>
          <w:lang w:val="en-US" w:eastAsia="zh-CN"/>
        </w:rPr>
        <w:t> (e.g., RSRP, interference levels) to ensure reliable sensing operations.</w:t>
      </w:r>
    </w:p>
    <w:p w14:paraId="4626CF0E" w14:textId="2C5C4295" w:rsidR="004843BB" w:rsidRPr="008F50B2" w:rsidRDefault="008F50B2" w:rsidP="008F50B2">
      <w:pPr>
        <w:pStyle w:val="B1"/>
        <w:numPr>
          <w:ilvl w:val="0"/>
          <w:numId w:val="15"/>
        </w:numPr>
        <w:rPr>
          <w:lang w:val="en-US" w:eastAsia="zh-CN"/>
        </w:rPr>
      </w:pPr>
      <w:r w:rsidRPr="008F50B2">
        <w:rPr>
          <w:lang w:val="en-US" w:eastAsia="zh-CN"/>
        </w:rPr>
        <w:t>How to update selection decisions in real-time based on radio condition changes (e.g., switching transmitters due to mobility-induced signal degradation).</w:t>
      </w:r>
    </w:p>
    <w:p w14:paraId="59E215BD" w14:textId="77777777" w:rsidR="004843BB" w:rsidRDefault="004843BB" w:rsidP="004843BB">
      <w:pPr>
        <w:pStyle w:val="B1"/>
        <w:rPr>
          <w:lang w:eastAsia="zh-CN"/>
        </w:rPr>
      </w:pPr>
    </w:p>
    <w:p w14:paraId="5168E2B4" w14:textId="79BBF666" w:rsidR="004843BB" w:rsidRDefault="004843BB" w:rsidP="004843B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Thus, </w:t>
      </w:r>
      <w:r w:rsidR="00DE79E3">
        <w:rPr>
          <w:rFonts w:hint="eastAsia"/>
          <w:lang w:eastAsia="zh-CN"/>
        </w:rPr>
        <w:t>i</w:t>
      </w:r>
      <w:r w:rsidR="00DE79E3" w:rsidRPr="00DE79E3">
        <w:rPr>
          <w:lang w:eastAsia="zh-CN"/>
        </w:rPr>
        <w:t>t is proposed to agree the following changes to 3GPP TR 23.700-14</w:t>
      </w:r>
      <w:r>
        <w:rPr>
          <w:lang w:eastAsia="zh-CN"/>
        </w:rPr>
        <w:t>.</w:t>
      </w:r>
    </w:p>
    <w:p w14:paraId="43C0A977" w14:textId="3190D275" w:rsidR="008B106E" w:rsidRPr="008D6E19" w:rsidRDefault="008D6E19" w:rsidP="008D6E19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5181E3A1" w14:textId="41F9CE96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  <w:r w:rsidR="00A045F2">
        <w:rPr>
          <w:rFonts w:ascii="Arial" w:hAnsi="Arial" w:cs="Arial"/>
          <w:color w:val="C00000"/>
          <w:sz w:val="36"/>
          <w:szCs w:val="36"/>
        </w:rPr>
        <w:t xml:space="preserve"> (all new text below)</w:t>
      </w:r>
    </w:p>
    <w:p w14:paraId="6E398CE4" w14:textId="73A099A5" w:rsidR="00A45EA5" w:rsidRPr="000579FD" w:rsidRDefault="00A45EA5" w:rsidP="00A45EA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OPPO_yaxin" w:date="2024-01-10T10:15:00Z"/>
          <w:rFonts w:ascii="Arial" w:hAnsi="Arial"/>
          <w:color w:val="auto"/>
          <w:sz w:val="32"/>
          <w:lang w:eastAsia="zh-CN"/>
        </w:rPr>
      </w:pPr>
      <w:bookmarkStart w:id="3" w:name="definitions"/>
      <w:bookmarkStart w:id="4" w:name="clause4"/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Start w:id="21" w:name="_Toc97057813"/>
      <w:bookmarkStart w:id="22" w:name="_Toc101170872"/>
      <w:bookmarkStart w:id="23" w:name="_Toc97052758"/>
      <w:bookmarkStart w:id="24" w:name="_Toc97052430"/>
      <w:bookmarkStart w:id="25" w:name="_Toc27573"/>
      <w:bookmarkStart w:id="26" w:name="_Toc3125"/>
      <w:bookmarkStart w:id="27" w:name="_Toc104433101"/>
      <w:bookmarkStart w:id="28" w:name="_Toc104467277"/>
      <w:bookmarkStart w:id="29" w:name="_Toc104467557"/>
      <w:bookmarkStart w:id="30" w:name="_Toc104828947"/>
      <w:bookmarkEnd w:id="1"/>
      <w:bookmarkEnd w:id="3"/>
      <w:bookmarkEnd w:id="4"/>
      <w:ins w:id="31" w:author="OPPO_yaxin" w:date="2024-01-10T10:15:00Z">
        <w:r w:rsidRPr="000579FD">
          <w:rPr>
            <w:rFonts w:ascii="Arial" w:hAnsi="Arial"/>
            <w:color w:val="auto"/>
            <w:sz w:val="32"/>
            <w:lang w:eastAsia="en-US"/>
          </w:rPr>
          <w:lastRenderedPageBreak/>
          <w:t>5.</w:t>
        </w:r>
      </w:ins>
      <w:ins w:id="32" w:author="OPPO_yaxin" w:date="2024-01-10T10:16:00Z">
        <w:r w:rsidR="00941AD8">
          <w:rPr>
            <w:rFonts w:ascii="Arial" w:hAnsi="Arial"/>
            <w:color w:val="auto"/>
            <w:sz w:val="32"/>
            <w:lang w:eastAsia="en-US"/>
          </w:rPr>
          <w:t>1.</w:t>
        </w:r>
      </w:ins>
      <w:ins w:id="33" w:author="OPPO_yaxin" w:date="2024-01-10T10:15:00Z">
        <w:r w:rsidRPr="000579FD">
          <w:rPr>
            <w:rFonts w:ascii="Arial" w:hAnsi="Arial"/>
            <w:color w:val="auto"/>
            <w:sz w:val="32"/>
            <w:lang w:eastAsia="en-US"/>
          </w:rPr>
          <w:t>x</w:t>
        </w:r>
        <w:r w:rsidRPr="000579FD">
          <w:rPr>
            <w:rFonts w:ascii="Arial" w:hAnsi="Arial"/>
            <w:color w:val="auto"/>
            <w:sz w:val="32"/>
            <w:lang w:eastAsia="en-US"/>
          </w:rPr>
          <w:tab/>
          <w:t xml:space="preserve">Key Issue #x: 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34" w:author="OPPO_yaxin" w:date="2025-03-27T21:58:00Z" w16du:dateUtc="2025-03-27T13:58:00Z">
        <w:r w:rsidR="00DF63D6">
          <w:rPr>
            <w:rFonts w:ascii="Arial" w:hAnsi="Arial" w:hint="eastAsia"/>
            <w:color w:val="auto"/>
            <w:sz w:val="32"/>
            <w:lang w:eastAsia="zh-CN"/>
          </w:rPr>
          <w:t>Discovery and selection of sensing transmitter and receiver</w:t>
        </w:r>
      </w:ins>
    </w:p>
    <w:p w14:paraId="30DF01DD" w14:textId="356934EE" w:rsidR="00A45EA5" w:rsidRPr="00584473" w:rsidRDefault="00A45EA5" w:rsidP="00A45EA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5" w:author="OPPO_yaxin" w:date="2024-01-10T10:15:00Z"/>
          <w:rFonts w:ascii="Arial" w:hAnsi="Arial"/>
          <w:color w:val="auto"/>
          <w:sz w:val="28"/>
          <w:lang w:eastAsia="zh-CN"/>
        </w:rPr>
      </w:pPr>
      <w:bookmarkStart w:id="36" w:name="_Toc26386413"/>
      <w:bookmarkStart w:id="37" w:name="_Toc26431219"/>
      <w:bookmarkStart w:id="38" w:name="_Toc30694615"/>
      <w:bookmarkStart w:id="39" w:name="_Toc43906637"/>
      <w:bookmarkStart w:id="40" w:name="_Toc43906753"/>
      <w:bookmarkStart w:id="41" w:name="_Toc44311879"/>
      <w:bookmarkStart w:id="42" w:name="_Toc50536521"/>
      <w:bookmarkStart w:id="43" w:name="_Toc54930293"/>
      <w:bookmarkStart w:id="44" w:name="_Toc54968098"/>
      <w:bookmarkStart w:id="45" w:name="_Toc57236420"/>
      <w:bookmarkStart w:id="46" w:name="_Toc57236583"/>
      <w:bookmarkStart w:id="47" w:name="_Toc57530224"/>
      <w:bookmarkStart w:id="48" w:name="_Toc57532425"/>
      <w:bookmarkStart w:id="49" w:name="_Toc153792590"/>
      <w:bookmarkStart w:id="50" w:name="_Toc153792675"/>
      <w:bookmarkStart w:id="51" w:name="_Toc154042316"/>
      <w:bookmarkStart w:id="52" w:name="_Hlk500943653"/>
      <w:bookmarkStart w:id="53" w:name="_Hlk194005589"/>
      <w:ins w:id="54" w:author="OPPO_yaxin" w:date="2024-01-10T10:15:00Z">
        <w:r w:rsidRPr="000579FD">
          <w:rPr>
            <w:rFonts w:ascii="Arial" w:hAnsi="Arial"/>
            <w:color w:val="auto"/>
            <w:sz w:val="28"/>
            <w:lang w:eastAsia="ko-KR"/>
          </w:rPr>
          <w:t>5.</w:t>
        </w:r>
      </w:ins>
      <w:ins w:id="55" w:author="OPPO_yaxin" w:date="2024-01-10T10:16:00Z">
        <w:r w:rsidR="00941AD8">
          <w:rPr>
            <w:rFonts w:ascii="Arial" w:hAnsi="Arial"/>
            <w:color w:val="auto"/>
            <w:sz w:val="28"/>
            <w:lang w:eastAsia="ko-KR"/>
          </w:rPr>
          <w:t>1.</w:t>
        </w:r>
      </w:ins>
      <w:ins w:id="56" w:author="OPPO_yaxin" w:date="2024-01-10T10:15:00Z">
        <w:r w:rsidRPr="000579FD">
          <w:rPr>
            <w:rFonts w:ascii="Arial" w:hAnsi="Arial"/>
            <w:color w:val="auto"/>
            <w:sz w:val="28"/>
            <w:lang w:eastAsia="zh-CN"/>
          </w:rPr>
          <w:t>x</w:t>
        </w:r>
        <w:r w:rsidRPr="000579FD">
          <w:rPr>
            <w:rFonts w:ascii="Arial" w:hAnsi="Arial"/>
            <w:color w:val="auto"/>
            <w:sz w:val="28"/>
            <w:lang w:eastAsia="ko-KR"/>
          </w:rPr>
          <w:t>.1</w:t>
        </w:r>
        <w:r w:rsidRPr="000579FD">
          <w:rPr>
            <w:rFonts w:ascii="Arial" w:hAnsi="Arial"/>
            <w:color w:val="auto"/>
            <w:sz w:val="28"/>
            <w:lang w:eastAsia="ko-KR"/>
          </w:rPr>
          <w:tab/>
          <w:t>Description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52"/>
    <w:p w14:paraId="7512D650" w14:textId="29507CF8" w:rsidR="00DF63D6" w:rsidRDefault="00DF63D6">
      <w:pPr>
        <w:rPr>
          <w:ins w:id="57" w:author="OPPO_yaxin" w:date="2025-03-27T21:51:00Z" w16du:dateUtc="2025-03-27T13:51:00Z"/>
          <w:lang w:eastAsia="zh-CN"/>
        </w:rPr>
        <w:pPrChange w:id="58" w:author="OPPO_yaxin" w:date="2025-03-27T21:51:00Z" w16du:dateUtc="2025-03-27T13:51:00Z">
          <w:pPr>
            <w:pStyle w:val="NO"/>
          </w:pPr>
        </w:pPrChange>
      </w:pPr>
      <w:ins w:id="59" w:author="OPPO_yaxin" w:date="2025-03-27T21:51:00Z" w16du:dateUtc="2025-03-27T13:51:00Z">
        <w:r>
          <w:t xml:space="preserve">Integrated sensing and communication (ISAC) requires efficient discovery and selection of transmitters and receivers to coordinate sensing signal transmission and data acquisition. This </w:t>
        </w:r>
      </w:ins>
      <w:ins w:id="60" w:author="OPPO_yaxin" w:date="2025-03-28T20:50:00Z" w16du:dateUtc="2025-03-28T12:50:00Z">
        <w:r w:rsidR="004D45C2">
          <w:rPr>
            <w:rFonts w:hint="eastAsia"/>
            <w:lang w:eastAsia="zh-CN"/>
          </w:rPr>
          <w:t xml:space="preserve">KI </w:t>
        </w:r>
      </w:ins>
      <w:ins w:id="61" w:author="OPPO_yaxin" w:date="2025-03-27T21:51:00Z" w16du:dateUtc="2025-03-27T13:51:00Z">
        <w:r>
          <w:t>focuses on defining mechanisms to ​discover and select these entities based on their capabilities and contextual information, ensuring alignment with sensing performance requirements.</w:t>
        </w:r>
      </w:ins>
    </w:p>
    <w:p w14:paraId="2333D779" w14:textId="5EC6631F" w:rsidR="00DF63D6" w:rsidRDefault="00DF63D6">
      <w:pPr>
        <w:rPr>
          <w:ins w:id="62" w:author="OPPO_yaxin" w:date="2025-03-27T21:51:00Z" w16du:dateUtc="2025-03-27T13:51:00Z"/>
          <w:lang w:eastAsia="zh-CN"/>
        </w:rPr>
        <w:pPrChange w:id="63" w:author="OPPO_yaxin" w:date="2025-03-27T21:51:00Z" w16du:dateUtc="2025-03-27T13:51:00Z">
          <w:pPr>
            <w:pStyle w:val="NO"/>
          </w:pPr>
        </w:pPrChange>
      </w:pPr>
      <w:ins w:id="64" w:author="OPPO_yaxin" w:date="2025-03-27T21:51:00Z" w16du:dateUtc="2025-03-27T13:51:00Z">
        <w:r>
          <w:t>This Key Issue #3 aims to study:</w:t>
        </w:r>
      </w:ins>
    </w:p>
    <w:p w14:paraId="16DE0D5C" w14:textId="179CDE61" w:rsidR="00DF63D6" w:rsidRDefault="00DF63D6">
      <w:pPr>
        <w:pStyle w:val="B1"/>
        <w:numPr>
          <w:ilvl w:val="0"/>
          <w:numId w:val="13"/>
        </w:numPr>
        <w:rPr>
          <w:ins w:id="65" w:author="OPPO_yaxin" w:date="2025-03-27T21:51:00Z" w16du:dateUtc="2025-03-27T13:51:00Z"/>
        </w:rPr>
        <w:pPrChange w:id="66" w:author="OPPO_yaxin" w:date="2025-03-27T21:51:00Z" w16du:dateUtc="2025-03-27T13:51:00Z">
          <w:pPr>
            <w:pStyle w:val="NO"/>
          </w:pPr>
        </w:pPrChange>
      </w:pPr>
      <w:ins w:id="67" w:author="OPPO_yaxin" w:date="2025-03-27T21:51:00Z" w16du:dateUtc="2025-03-27T13:51:00Z">
        <w:r>
          <w:t>Whether and how to ​discover and select transmitters/receivers based on ​radio capabilities and ​sensing data transmission capabilities (e.g., bandwidth, latency).</w:t>
        </w:r>
      </w:ins>
    </w:p>
    <w:p w14:paraId="5FB33213" w14:textId="46E6FBF6" w:rsidR="00DF63D6" w:rsidRDefault="00DF63D6" w:rsidP="00DF63D6">
      <w:pPr>
        <w:pStyle w:val="B1"/>
        <w:numPr>
          <w:ilvl w:val="0"/>
          <w:numId w:val="13"/>
        </w:numPr>
        <w:rPr>
          <w:ins w:id="68" w:author="OPPO_yaxin" w:date="2025-03-27T21:55:00Z" w16du:dateUtc="2025-03-27T13:55:00Z"/>
        </w:rPr>
      </w:pPr>
      <w:ins w:id="69" w:author="OPPO_yaxin" w:date="2025-03-27T21:51:00Z" w16du:dateUtc="2025-03-27T13:51:00Z">
        <w:r>
          <w:t>Whether and how to ​discover and select transmitters/receivers considering ​location information (e.g., position relative to target objects</w:t>
        </w:r>
      </w:ins>
      <w:ins w:id="70" w:author="OPPO_yaxin" w:date="2025-03-27T21:53:00Z" w16du:dateUtc="2025-03-27T13:53:00Z">
        <w:r>
          <w:rPr>
            <w:rFonts w:hint="eastAsia"/>
            <w:lang w:eastAsia="zh-CN"/>
          </w:rPr>
          <w:t xml:space="preserve"> and other transmitter/receiver nodes</w:t>
        </w:r>
      </w:ins>
      <w:ins w:id="71" w:author="OPPO_yaxin" w:date="2025-03-27T21:51:00Z" w16du:dateUtc="2025-03-27T13:51:00Z">
        <w:r>
          <w:t>, coverage area) to meet sensing service requirements.</w:t>
        </w:r>
      </w:ins>
    </w:p>
    <w:p w14:paraId="5B214DCF" w14:textId="0110F5A4" w:rsidR="00DF63D6" w:rsidRDefault="00DF63D6">
      <w:pPr>
        <w:pStyle w:val="B1"/>
        <w:numPr>
          <w:ilvl w:val="0"/>
          <w:numId w:val="13"/>
        </w:numPr>
        <w:rPr>
          <w:ins w:id="72" w:author="OPPO_yaxin" w:date="2025-03-27T21:51:00Z" w16du:dateUtc="2025-03-27T13:51:00Z"/>
        </w:rPr>
        <w:pPrChange w:id="73" w:author="OPPO_yaxin" w:date="2025-03-27T21:51:00Z" w16du:dateUtc="2025-03-27T13:51:00Z">
          <w:pPr>
            <w:pStyle w:val="NO"/>
          </w:pPr>
        </w:pPrChange>
      </w:pPr>
      <w:ins w:id="74" w:author="OPPO_yaxin" w:date="2025-03-27T21:55:00Z" w16du:dateUtc="2025-03-27T13:55:00Z">
        <w:r>
          <w:rPr>
            <w:rFonts w:hint="eastAsia"/>
            <w:lang w:eastAsia="zh-CN"/>
          </w:rPr>
          <w:t>Whether and how to discover and select transmitters/receivers consider</w:t>
        </w:r>
      </w:ins>
      <w:ins w:id="75" w:author="OPPO_yaxin" w:date="2025-03-27T21:56:00Z" w16du:dateUtc="2025-03-27T13:56:00Z">
        <w:r>
          <w:rPr>
            <w:rFonts w:hint="eastAsia"/>
            <w:lang w:eastAsia="zh-CN"/>
          </w:rPr>
          <w:t>ing the radio status (e.g. RSRP)</w:t>
        </w:r>
      </w:ins>
      <w:ins w:id="76" w:author="OPPO_yaxin" w:date="2025-03-27T21:58:00Z" w16du:dateUtc="2025-03-27T13:58:00Z">
        <w:r>
          <w:rPr>
            <w:rFonts w:hint="eastAsia"/>
            <w:lang w:eastAsia="zh-CN"/>
          </w:rPr>
          <w:t>.</w:t>
        </w:r>
      </w:ins>
    </w:p>
    <w:bookmarkEnd w:id="53"/>
    <w:p w14:paraId="056EC6A9" w14:textId="26CBB276" w:rsidR="00E2611D" w:rsidRPr="00A45EA5" w:rsidRDefault="00E2611D" w:rsidP="00E2611D">
      <w:pPr>
        <w:pStyle w:val="B1"/>
        <w:ind w:left="0" w:firstLine="0"/>
        <w:rPr>
          <w:rFonts w:eastAsia="Yu Mincho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F7777" w14:textId="77777777" w:rsidR="0002553C" w:rsidRDefault="0002553C">
      <w:r>
        <w:separator/>
      </w:r>
    </w:p>
    <w:p w14:paraId="78B70437" w14:textId="77777777" w:rsidR="0002553C" w:rsidRDefault="0002553C"/>
  </w:endnote>
  <w:endnote w:type="continuationSeparator" w:id="0">
    <w:p w14:paraId="7BADFAEB" w14:textId="77777777" w:rsidR="0002553C" w:rsidRDefault="0002553C">
      <w:r>
        <w:continuationSeparator/>
      </w:r>
    </w:p>
    <w:p w14:paraId="5C801496" w14:textId="77777777" w:rsidR="0002553C" w:rsidRDefault="00025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63EC9" w14:textId="77777777" w:rsidR="0002553C" w:rsidRDefault="0002553C">
      <w:r>
        <w:separator/>
      </w:r>
    </w:p>
    <w:p w14:paraId="53C366F5" w14:textId="77777777" w:rsidR="0002553C" w:rsidRDefault="0002553C"/>
  </w:footnote>
  <w:footnote w:type="continuationSeparator" w:id="0">
    <w:p w14:paraId="7761A07C" w14:textId="77777777" w:rsidR="0002553C" w:rsidRDefault="0002553C">
      <w:r>
        <w:continuationSeparator/>
      </w:r>
    </w:p>
    <w:p w14:paraId="7756A536" w14:textId="77777777" w:rsidR="0002553C" w:rsidRDefault="00025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B134BC"/>
    <w:multiLevelType w:val="hybridMultilevel"/>
    <w:tmpl w:val="3F306E52"/>
    <w:lvl w:ilvl="0" w:tplc="25FECEC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2F3F30DE"/>
    <w:multiLevelType w:val="hybridMultilevel"/>
    <w:tmpl w:val="89D8BC42"/>
    <w:lvl w:ilvl="0" w:tplc="AD86A0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7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6DC32E06"/>
    <w:multiLevelType w:val="hybridMultilevel"/>
    <w:tmpl w:val="364A29C4"/>
    <w:lvl w:ilvl="0" w:tplc="BF0E0AB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D2D7B"/>
    <w:multiLevelType w:val="multilevel"/>
    <w:tmpl w:val="1C86C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8400574">
    <w:abstractNumId w:val="8"/>
  </w:num>
  <w:num w:numId="2" w16cid:durableId="114494880">
    <w:abstractNumId w:val="0"/>
  </w:num>
  <w:num w:numId="3" w16cid:durableId="866522496">
    <w:abstractNumId w:val="6"/>
  </w:num>
  <w:num w:numId="4" w16cid:durableId="1955362281">
    <w:abstractNumId w:val="5"/>
  </w:num>
  <w:num w:numId="5" w16cid:durableId="1075663926">
    <w:abstractNumId w:val="7"/>
  </w:num>
  <w:num w:numId="6" w16cid:durableId="1391071692">
    <w:abstractNumId w:val="11"/>
  </w:num>
  <w:num w:numId="7" w16cid:durableId="524288162">
    <w:abstractNumId w:val="10"/>
  </w:num>
  <w:num w:numId="8" w16cid:durableId="1017728654">
    <w:abstractNumId w:val="9"/>
  </w:num>
  <w:num w:numId="9" w16cid:durableId="457720254">
    <w:abstractNumId w:val="13"/>
  </w:num>
  <w:num w:numId="10" w16cid:durableId="1819765229">
    <w:abstractNumId w:val="4"/>
  </w:num>
  <w:num w:numId="11" w16cid:durableId="1716850416">
    <w:abstractNumId w:val="1"/>
  </w:num>
  <w:num w:numId="12" w16cid:durableId="111828848">
    <w:abstractNumId w:val="3"/>
  </w:num>
  <w:num w:numId="13" w16cid:durableId="1682123287">
    <w:abstractNumId w:val="12"/>
  </w:num>
  <w:num w:numId="14" w16cid:durableId="1142648987">
    <w:abstractNumId w:val="14"/>
  </w:num>
  <w:num w:numId="15" w16cid:durableId="585916392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IE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553C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9FD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3F5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74"/>
    <w:rsid w:val="000D34E7"/>
    <w:rsid w:val="000D3704"/>
    <w:rsid w:val="000D397F"/>
    <w:rsid w:val="000D3B3B"/>
    <w:rsid w:val="000D3EB9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1D8A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003"/>
    <w:rsid w:val="00174272"/>
    <w:rsid w:val="00174B29"/>
    <w:rsid w:val="00174C03"/>
    <w:rsid w:val="00175380"/>
    <w:rsid w:val="001754C4"/>
    <w:rsid w:val="00175A08"/>
    <w:rsid w:val="00175E6D"/>
    <w:rsid w:val="001761FE"/>
    <w:rsid w:val="00176AB9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0CD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C33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1F716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965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95D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269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3817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0C9C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2B2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3BB"/>
    <w:rsid w:val="00485087"/>
    <w:rsid w:val="004860C1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98"/>
    <w:rsid w:val="004C351E"/>
    <w:rsid w:val="004C4E92"/>
    <w:rsid w:val="004C6489"/>
    <w:rsid w:val="004D02DF"/>
    <w:rsid w:val="004D2598"/>
    <w:rsid w:val="004D3E0F"/>
    <w:rsid w:val="004D45C2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473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1DC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26E9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65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0F49"/>
    <w:rsid w:val="00661216"/>
    <w:rsid w:val="00661FF3"/>
    <w:rsid w:val="00662007"/>
    <w:rsid w:val="00662994"/>
    <w:rsid w:val="006633DF"/>
    <w:rsid w:val="00666763"/>
    <w:rsid w:val="00666F45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DFF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27A3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4E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6D8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7CE"/>
    <w:rsid w:val="00782F7D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3EAE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19"/>
    <w:rsid w:val="008D6E86"/>
    <w:rsid w:val="008E0503"/>
    <w:rsid w:val="008E093D"/>
    <w:rsid w:val="008E1034"/>
    <w:rsid w:val="008E113E"/>
    <w:rsid w:val="008E153F"/>
    <w:rsid w:val="008E1B99"/>
    <w:rsid w:val="008E2448"/>
    <w:rsid w:val="008E385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0B2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2F5"/>
    <w:rsid w:val="009327BB"/>
    <w:rsid w:val="00935E4C"/>
    <w:rsid w:val="0093663A"/>
    <w:rsid w:val="009366EF"/>
    <w:rsid w:val="009409B3"/>
    <w:rsid w:val="00940CAD"/>
    <w:rsid w:val="009410D2"/>
    <w:rsid w:val="00941AD8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614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76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5F2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EA5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CD2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36D3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65D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1E9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61C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664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7D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52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9E3"/>
    <w:rsid w:val="00DF1F2E"/>
    <w:rsid w:val="00DF2EE4"/>
    <w:rsid w:val="00DF3272"/>
    <w:rsid w:val="00DF3EFF"/>
    <w:rsid w:val="00DF4471"/>
    <w:rsid w:val="00DF5549"/>
    <w:rsid w:val="00DF563E"/>
    <w:rsid w:val="00DF5A3F"/>
    <w:rsid w:val="00DF63D6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2D2F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1D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BE1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4DD0"/>
    <w:rsid w:val="00F3535D"/>
    <w:rsid w:val="00F3536F"/>
    <w:rsid w:val="00F3549C"/>
    <w:rsid w:val="00F35704"/>
    <w:rsid w:val="00F35D9A"/>
    <w:rsid w:val="00F36CFC"/>
    <w:rsid w:val="00F36F94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1A0FE-8AF4-4D4E-A39A-E99BCF80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OPPO_yaxin</cp:lastModifiedBy>
  <cp:revision>2</cp:revision>
  <cp:lastPrinted>2014-09-10T09:04:00Z</cp:lastPrinted>
  <dcterms:created xsi:type="dcterms:W3CDTF">2025-03-28T12:51:00Z</dcterms:created>
  <dcterms:modified xsi:type="dcterms:W3CDTF">2025-03-28T12:51:00Z</dcterms:modified>
</cp:coreProperties>
</file>